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40DDFD58" w:rsidR="007E7FE5" w:rsidRDefault="007E7FE5" w:rsidP="007E7FE5">
      <w:pPr>
        <w:pStyle w:val="CRCoverPage"/>
        <w:tabs>
          <w:tab w:val="right" w:pos="9639"/>
        </w:tabs>
        <w:spacing w:after="0"/>
        <w:rPr>
          <w:b/>
          <w:i/>
          <w:noProof/>
          <w:sz w:val="28"/>
        </w:rPr>
      </w:pPr>
      <w:r>
        <w:rPr>
          <w:b/>
          <w:noProof/>
          <w:sz w:val="24"/>
        </w:rPr>
        <w:t>3GPP TSG-RAN2 Meeting #10</w:t>
      </w:r>
      <w:r w:rsidR="00115536">
        <w:rPr>
          <w:b/>
          <w:noProof/>
          <w:sz w:val="24"/>
        </w:rPr>
        <w:t>6</w:t>
      </w:r>
      <w:r>
        <w:rPr>
          <w:b/>
          <w:i/>
          <w:noProof/>
          <w:sz w:val="24"/>
        </w:rPr>
        <w:t xml:space="preserve"> </w:t>
      </w:r>
      <w:r>
        <w:rPr>
          <w:b/>
          <w:i/>
          <w:noProof/>
          <w:sz w:val="28"/>
        </w:rPr>
        <w:tab/>
      </w:r>
      <w:bookmarkStart w:id="0" w:name="_GoBack"/>
      <w:r w:rsidR="00F668AB" w:rsidRPr="00F668AB">
        <w:rPr>
          <w:b/>
          <w:i/>
          <w:noProof/>
          <w:sz w:val="28"/>
        </w:rPr>
        <w:t>R2-1907543</w:t>
      </w:r>
      <w:bookmarkEnd w:id="0"/>
    </w:p>
    <w:p w14:paraId="383CBC13" w14:textId="52C1D0DB" w:rsidR="007E7FE5" w:rsidRDefault="00115536" w:rsidP="007E7FE5">
      <w:pPr>
        <w:pStyle w:val="CRCoverPage"/>
        <w:tabs>
          <w:tab w:val="right" w:pos="9639"/>
        </w:tabs>
        <w:rPr>
          <w:b/>
          <w:noProof/>
          <w:sz w:val="24"/>
        </w:rPr>
      </w:pPr>
      <w:r w:rsidRPr="00115536">
        <w:rPr>
          <w:b/>
          <w:noProof/>
          <w:sz w:val="24"/>
        </w:rPr>
        <w:t>Reno, USA, 13th – 17th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31F289A0"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C4B7B">
              <w:rPr>
                <w:rFonts w:ascii="Arial" w:hAnsi="Arial"/>
                <w:b/>
                <w:noProof/>
                <w:sz w:val="28"/>
                <w:lang w:eastAsia="ko-KR"/>
              </w:rPr>
              <w:t>DraftCR</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5525A1C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115536">
              <w:rPr>
                <w:rFonts w:ascii="Arial" w:hAnsi="Arial"/>
                <w:b/>
                <w:noProof/>
                <w:sz w:val="32"/>
                <w:lang w:eastAsia="ko-KR"/>
              </w:rPr>
              <w:t>5</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B0D926D" w:rsidR="00862A07" w:rsidRPr="00862A07" w:rsidRDefault="00E642FA" w:rsidP="00862A07">
            <w:pPr>
              <w:overflowPunct/>
              <w:autoSpaceDE/>
              <w:autoSpaceDN/>
              <w:adjustRightInd/>
              <w:spacing w:after="0"/>
              <w:ind w:left="100"/>
              <w:rPr>
                <w:rFonts w:ascii="Arial" w:hAnsi="Arial"/>
                <w:noProof/>
                <w:lang w:eastAsia="ko-KR"/>
              </w:rPr>
            </w:pPr>
            <w:r w:rsidRPr="00E642FA">
              <w:rPr>
                <w:rFonts w:ascii="Arial" w:hAnsi="Arial"/>
                <w:noProof/>
                <w:lang w:eastAsia="ko-KR"/>
              </w:rPr>
              <w:t xml:space="preserve">UL path switch in case of </w:t>
            </w:r>
            <w:r w:rsidR="002A730E">
              <w:rPr>
                <w:rFonts w:ascii="Arial" w:hAnsi="Arial"/>
                <w:noProof/>
                <w:lang w:eastAsia="ko-KR"/>
              </w:rPr>
              <w:t>SCG f</w:t>
            </w:r>
            <w:r w:rsidRPr="00E642FA">
              <w:rPr>
                <w:rFonts w:ascii="Arial" w:hAnsi="Arial"/>
                <w:noProof/>
                <w:lang w:eastAsia="ko-KR"/>
              </w:rPr>
              <w:t>ailure</w:t>
            </w:r>
            <w:r w:rsidR="00362E1A">
              <w:rPr>
                <w:rFonts w:ascii="Arial" w:hAnsi="Arial"/>
                <w:noProof/>
                <w:lang w:eastAsia="ko-KR"/>
              </w:rPr>
              <w:t xml:space="preserve"> in MR-DC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0E9B78A2"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w:t>
            </w:r>
            <w:r w:rsidR="00214807">
              <w:rPr>
                <w:rFonts w:ascii="Arial" w:hAnsi="Arial"/>
                <w:noProof/>
                <w:lang w:eastAsia="ko-KR"/>
              </w:rPr>
              <w:t>05-02</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48666FBB"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If a </w:t>
            </w:r>
            <w:r w:rsidR="0011796A">
              <w:rPr>
                <w:rFonts w:ascii="Arial" w:hAnsi="Arial" w:cs="Arial"/>
                <w:noProof/>
              </w:rPr>
              <w:t>Sp</w:t>
            </w:r>
            <w:r w:rsidRPr="00444A1B">
              <w:rPr>
                <w:rFonts w:ascii="Arial" w:hAnsi="Arial" w:cs="Arial"/>
                <w:noProof/>
              </w:rPr>
              <w:t xml:space="preserve">lit SRB is configured and SCG </w:t>
            </w:r>
            <w:r w:rsidR="0011796A">
              <w:rPr>
                <w:rFonts w:ascii="Arial" w:hAnsi="Arial" w:cs="Arial"/>
                <w:noProof/>
              </w:rPr>
              <w:t>i</w:t>
            </w:r>
            <w:r w:rsidRPr="00444A1B">
              <w:rPr>
                <w:rFonts w:ascii="Arial" w:hAnsi="Arial" w:cs="Arial"/>
                <w:noProof/>
              </w:rPr>
              <w:t xml:space="preserve">s the </w:t>
            </w:r>
            <w:r w:rsidR="00115536">
              <w:rPr>
                <w:rFonts w:ascii="Arial" w:hAnsi="Arial" w:cs="Arial"/>
                <w:noProof/>
              </w:rPr>
              <w:t>primary</w:t>
            </w:r>
            <w:r w:rsidRPr="00444A1B">
              <w:rPr>
                <w:rFonts w:ascii="Arial" w:hAnsi="Arial" w:cs="Arial"/>
                <w:noProof/>
              </w:rPr>
              <w:t xml:space="preserve"> path for that SRB</w:t>
            </w:r>
            <w:r w:rsidR="001D77D1">
              <w:t xml:space="preserve"> </w:t>
            </w:r>
            <w:r w:rsidR="001D77D1" w:rsidRPr="001D77D1">
              <w:rPr>
                <w:rFonts w:ascii="Arial" w:hAnsi="Arial" w:cs="Arial"/>
                <w:noProof/>
              </w:rPr>
              <w:t>and uplink PDCP duplication is not configured</w:t>
            </w:r>
            <w:r w:rsidRPr="00444A1B">
              <w:rPr>
                <w:rFonts w:ascii="Arial" w:hAnsi="Arial" w:cs="Arial"/>
                <w:noProof/>
              </w:rPr>
              <w:t>, upon the detection of an SCG failure, it is not clear how the UE can send the SCG</w:t>
            </w:r>
            <w:r w:rsidR="0011796A">
              <w:rPr>
                <w:rFonts w:ascii="Arial" w:hAnsi="Arial" w:cs="Arial"/>
                <w:noProof/>
              </w:rPr>
              <w:t xml:space="preserve"> </w:t>
            </w:r>
            <w:r w:rsidRPr="00444A1B">
              <w:rPr>
                <w:rFonts w:ascii="Arial" w:hAnsi="Arial" w:cs="Arial"/>
                <w:noProof/>
              </w:rPr>
              <w:t>Failure</w:t>
            </w:r>
            <w:r w:rsidR="0011796A">
              <w:rPr>
                <w:rFonts w:ascii="Arial" w:hAnsi="Arial" w:cs="Arial"/>
                <w:noProof/>
              </w:rPr>
              <w:t xml:space="preserve"> </w:t>
            </w:r>
            <w:r w:rsidRPr="00444A1B">
              <w:rPr>
                <w:rFonts w:ascii="Arial" w:hAnsi="Arial" w:cs="Arial"/>
                <w:noProof/>
              </w:rPr>
              <w:t>Information to the MN.</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5EF53839" w:rsidR="005B35D0" w:rsidRDefault="005A4E42" w:rsidP="00076404">
            <w:pPr>
              <w:overflowPunct/>
              <w:autoSpaceDE/>
              <w:autoSpaceDN/>
              <w:adjustRightInd/>
              <w:spacing w:after="0"/>
              <w:ind w:left="100"/>
              <w:rPr>
                <w:rFonts w:ascii="Arial" w:hAnsi="Arial" w:cs="Arial"/>
                <w:lang w:val="en-US"/>
              </w:rPr>
            </w:pPr>
            <w:r>
              <w:rPr>
                <w:rFonts w:ascii="Arial" w:hAnsi="Arial" w:cs="Arial"/>
                <w:lang w:val="en-US"/>
              </w:rPr>
              <w:t>In section 7.7, it is de</w:t>
            </w:r>
            <w:r w:rsidR="00EF16B6">
              <w:rPr>
                <w:rFonts w:ascii="Arial" w:hAnsi="Arial" w:cs="Arial"/>
                <w:lang w:val="en-US"/>
              </w:rPr>
              <w:t>scribed that d</w:t>
            </w:r>
            <w:r w:rsidR="0011796A" w:rsidRPr="0011796A">
              <w:rPr>
                <w:rFonts w:ascii="Arial" w:hAnsi="Arial" w:cs="Arial"/>
                <w:lang w:val="en-US"/>
              </w:rPr>
              <w:t xml:space="preserve">uring SCG failure, if the UE is configured with SCG as the </w:t>
            </w:r>
            <w:r w:rsidR="001D77D1">
              <w:rPr>
                <w:rFonts w:ascii="Arial" w:hAnsi="Arial" w:cs="Arial"/>
                <w:lang w:val="en-US"/>
              </w:rPr>
              <w:t>primary</w:t>
            </w:r>
            <w:r w:rsidR="0011796A" w:rsidRPr="0011796A">
              <w:rPr>
                <w:rFonts w:ascii="Arial" w:hAnsi="Arial" w:cs="Arial"/>
                <w:lang w:val="en-US"/>
              </w:rPr>
              <w:t xml:space="preserve"> path for split SRB</w:t>
            </w:r>
            <w:r w:rsidR="001D77D1">
              <w:t xml:space="preserve"> </w:t>
            </w:r>
            <w:r w:rsidR="001D77D1" w:rsidRPr="001D77D1">
              <w:rPr>
                <w:rFonts w:ascii="Arial" w:hAnsi="Arial" w:cs="Arial"/>
                <w:lang w:val="en-US"/>
              </w:rPr>
              <w:t>and uplink PDCP duplication is not configured</w:t>
            </w:r>
            <w:r w:rsidR="0011796A" w:rsidRPr="0011796A">
              <w:rPr>
                <w:rFonts w:ascii="Arial" w:hAnsi="Arial" w:cs="Arial"/>
                <w:lang w:val="en-US"/>
              </w:rPr>
              <w:t>, the UE switches the primary path of the split SRB to the MCG to send SCG Failure Information to the MN.</w:t>
            </w:r>
          </w:p>
          <w:p w14:paraId="49005AAA" w14:textId="559A3211" w:rsidR="005531B5" w:rsidRPr="00444A1B" w:rsidRDefault="005531B5" w:rsidP="00076404">
            <w:pPr>
              <w:overflowPunct/>
              <w:autoSpaceDE/>
              <w:autoSpaceDN/>
              <w:adjustRightInd/>
              <w:spacing w:after="0"/>
              <w:ind w:left="100"/>
              <w:rPr>
                <w:rFonts w:ascii="Arial" w:hAnsi="Arial" w:cs="Arial"/>
                <w:noProof/>
                <w:lang w:eastAsia="ko-KR"/>
              </w:rPr>
            </w:pP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D59FBE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UE has to do </w:t>
            </w:r>
            <w:r w:rsidR="00915B00">
              <w:rPr>
                <w:rFonts w:ascii="Arial" w:hAnsi="Arial" w:cs="Arial"/>
                <w:noProof/>
              </w:rPr>
              <w:t xml:space="preserve">unnecessary </w:t>
            </w:r>
            <w:r w:rsidR="0011796A">
              <w:rPr>
                <w:rFonts w:ascii="Arial" w:hAnsi="Arial" w:cs="Arial"/>
                <w:noProof/>
              </w:rPr>
              <w:t>re-establishment</w:t>
            </w:r>
            <w:r w:rsidR="00915B00">
              <w:rPr>
                <w:rFonts w:ascii="Arial" w:hAnsi="Arial" w:cs="Arial"/>
                <w:noProof/>
              </w:rPr>
              <w:t xml:space="preserve"> when an SCG failure happens, if the SCG was the primary path of the split SRB.</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028B24AF" w14:textId="77777777" w:rsidR="00897676" w:rsidRPr="00897676" w:rsidRDefault="00897676" w:rsidP="00897676">
      <w:pPr>
        <w:keepNext/>
        <w:keepLines/>
        <w:spacing w:before="180"/>
        <w:ind w:left="1134" w:hanging="1134"/>
        <w:textAlignment w:val="baseline"/>
        <w:outlineLvl w:val="1"/>
        <w:rPr>
          <w:rFonts w:ascii="Arial" w:hAnsi="Arial"/>
          <w:sz w:val="32"/>
          <w:lang w:eastAsia="x-none"/>
        </w:rPr>
      </w:pPr>
      <w:bookmarkStart w:id="1" w:name="_Toc535235055"/>
      <w:bookmarkStart w:id="2" w:name="_Toc517228520"/>
      <w:r w:rsidRPr="00897676">
        <w:rPr>
          <w:rFonts w:ascii="Arial" w:hAnsi="Arial"/>
          <w:sz w:val="32"/>
          <w:lang w:eastAsia="x-none"/>
        </w:rPr>
        <w:t>7.7</w:t>
      </w:r>
      <w:r w:rsidRPr="00897676">
        <w:rPr>
          <w:rFonts w:ascii="Arial" w:hAnsi="Arial"/>
          <w:sz w:val="32"/>
          <w:lang w:eastAsia="x-none"/>
        </w:rPr>
        <w:tab/>
        <w:t>SCG/MCG failure handling</w:t>
      </w:r>
      <w:bookmarkEnd w:id="1"/>
    </w:p>
    <w:p w14:paraId="2F0AF969" w14:textId="77777777" w:rsidR="00897676" w:rsidRPr="00897676" w:rsidRDefault="00897676" w:rsidP="00897676">
      <w:pPr>
        <w:textAlignment w:val="baseline"/>
      </w:pPr>
      <w:r w:rsidRPr="00897676">
        <w:t>RLF is declared separately for the MCG and for the SCG.</w:t>
      </w:r>
    </w:p>
    <w:p w14:paraId="530EEE96" w14:textId="77777777" w:rsidR="00897676" w:rsidRPr="00897676" w:rsidRDefault="00897676" w:rsidP="00897676">
      <w:pPr>
        <w:textAlignment w:val="baseline"/>
      </w:pPr>
      <w:r w:rsidRPr="00897676">
        <w:t>If radio link failure is detected for MCG, the UE initiates the RRC connection re-establishment procedure.</w:t>
      </w:r>
    </w:p>
    <w:p w14:paraId="7EE3DF3C" w14:textId="77777777" w:rsidR="00897676" w:rsidRPr="00897676" w:rsidRDefault="00897676" w:rsidP="00897676">
      <w:pPr>
        <w:textAlignment w:val="baseline"/>
      </w:pPr>
      <w:r w:rsidRPr="00897676">
        <w:t>The following SCG failure cases are supported:</w:t>
      </w:r>
    </w:p>
    <w:p w14:paraId="06F7EC79"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SCG RLF;</w:t>
      </w:r>
    </w:p>
    <w:p w14:paraId="7037922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t>SN change failure;</w:t>
      </w:r>
    </w:p>
    <w:p w14:paraId="1EEFDFB5"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 xml:space="preserve">, </w:t>
      </w:r>
      <w:r w:rsidRPr="00897676">
        <w:rPr>
          <w:lang w:val="x-none" w:eastAsia="x-none"/>
        </w:rPr>
        <w:t>NGEN-DC</w:t>
      </w:r>
      <w:r w:rsidRPr="00897676">
        <w:rPr>
          <w:lang w:val="en-US" w:eastAsia="x-none"/>
        </w:rPr>
        <w:t xml:space="preserve"> and NR-DC,</w:t>
      </w:r>
      <w:r w:rsidRPr="00897676">
        <w:rPr>
          <w:lang w:val="x-none" w:eastAsia="x-none"/>
        </w:rPr>
        <w:t xml:space="preserve"> </w:t>
      </w:r>
      <w:r w:rsidRPr="00897676">
        <w:rPr>
          <w:lang w:eastAsia="x-none"/>
        </w:rPr>
        <w:t>SCG configuration failure (only for messages on SRB3);</w:t>
      </w:r>
    </w:p>
    <w:p w14:paraId="7365D2EE" w14:textId="77777777" w:rsidR="00897676" w:rsidRPr="00897676" w:rsidRDefault="00897676" w:rsidP="00897676">
      <w:pPr>
        <w:ind w:left="568" w:hanging="284"/>
        <w:textAlignment w:val="baseline"/>
        <w:rPr>
          <w:lang w:eastAsia="x-none"/>
        </w:rPr>
      </w:pPr>
      <w:r w:rsidRPr="00897676">
        <w:rPr>
          <w:lang w:eastAsia="x-none"/>
        </w:rPr>
        <w:t>-</w:t>
      </w:r>
      <w:r w:rsidRPr="00897676">
        <w:rPr>
          <w:lang w:eastAsia="x-none"/>
        </w:rPr>
        <w:tab/>
      </w:r>
      <w:r w:rsidRPr="00897676">
        <w:rPr>
          <w:lang w:val="en-US" w:eastAsia="x-none"/>
        </w:rPr>
        <w:t>For</w:t>
      </w:r>
      <w:r w:rsidRPr="00897676">
        <w:rPr>
          <w:lang w:val="x-none" w:eastAsia="x-none"/>
        </w:rPr>
        <w:t xml:space="preserve"> EN-DC</w:t>
      </w:r>
      <w:r w:rsidRPr="00897676">
        <w:rPr>
          <w:lang w:val="en-US" w:eastAsia="x-none"/>
        </w:rPr>
        <w:t>,</w:t>
      </w:r>
      <w:r w:rsidRPr="00897676">
        <w:rPr>
          <w:lang w:val="x-none" w:eastAsia="x-none"/>
        </w:rPr>
        <w:t xml:space="preserve"> NGEN-DC</w:t>
      </w:r>
      <w:r w:rsidRPr="00897676">
        <w:rPr>
          <w:lang w:val="en-US" w:eastAsia="x-none"/>
        </w:rPr>
        <w:t xml:space="preserve"> and NR-DC,</w:t>
      </w:r>
      <w:r w:rsidRPr="00897676">
        <w:rPr>
          <w:lang w:val="x-none" w:eastAsia="x-none"/>
        </w:rPr>
        <w:t xml:space="preserve"> </w:t>
      </w:r>
      <w:r w:rsidRPr="00897676">
        <w:rPr>
          <w:lang w:eastAsia="x-none"/>
        </w:rPr>
        <w:t>SCG RRC integrity check failure (on SRB3).</w:t>
      </w:r>
    </w:p>
    <w:p w14:paraId="2459ECCC" w14:textId="35CBA9E2" w:rsidR="00897676" w:rsidRPr="00897676" w:rsidRDefault="00897676" w:rsidP="00897676">
      <w:pPr>
        <w:textAlignment w:val="baseline"/>
      </w:pPr>
      <w:r w:rsidRPr="00897676">
        <w:t>Upon SCG failure the UE suspends SCG transmissions for all radio bearers and reports the SCG Failure Information to the MN, instead of triggering re-establishment.</w:t>
      </w:r>
      <w:ins w:id="3" w:author="Ericsson" w:date="2019-03-21T14:29:00Z">
        <w:r w:rsidRPr="00897676">
          <w:t xml:space="preserve"> </w:t>
        </w:r>
        <w:r>
          <w:t>During SCG failure, if the</w:t>
        </w:r>
        <w:r w:rsidRPr="0011796A">
          <w:t xml:space="preserve"> UE is configured with SCG as the </w:t>
        </w:r>
        <w:r>
          <w:t>primary</w:t>
        </w:r>
        <w:r w:rsidRPr="0011796A">
          <w:t xml:space="preserve"> path for split </w:t>
        </w:r>
        <w:r>
          <w:t>SRB</w:t>
        </w:r>
      </w:ins>
      <w:ins w:id="4" w:author="Ericsson" w:date="2019-03-28T22:15:00Z">
        <w:r w:rsidR="00D44DCB">
          <w:t xml:space="preserve"> a</w:t>
        </w:r>
      </w:ins>
      <w:ins w:id="5" w:author="Ericsson" w:date="2019-03-28T22:16:00Z">
        <w:r w:rsidR="00D44DCB">
          <w:t>nd uplink PDCP duplication is not configured</w:t>
        </w:r>
      </w:ins>
      <w:ins w:id="6" w:author="Ericsson" w:date="2019-03-21T14:29:00Z">
        <w:r w:rsidRPr="0011796A">
          <w:t xml:space="preserve">, </w:t>
        </w:r>
        <w:r>
          <w:t xml:space="preserve">the UE </w:t>
        </w:r>
        <w:r w:rsidRPr="0011796A">
          <w:t>switches the primary path of the split SRB to the MCG</w:t>
        </w:r>
        <w:r>
          <w:t xml:space="preserve"> </w:t>
        </w:r>
        <w:proofErr w:type="gramStart"/>
        <w:r>
          <w:t>in order</w:t>
        </w:r>
        <w:r w:rsidRPr="0011796A">
          <w:t xml:space="preserve"> to</w:t>
        </w:r>
        <w:proofErr w:type="gramEnd"/>
        <w:r w:rsidRPr="0011796A">
          <w:t xml:space="preserve"> send SCG</w:t>
        </w:r>
        <w:r>
          <w:t xml:space="preserve"> </w:t>
        </w:r>
        <w:r w:rsidRPr="0011796A">
          <w:t>Failure</w:t>
        </w:r>
        <w:r>
          <w:t xml:space="preserve"> </w:t>
        </w:r>
        <w:r w:rsidRPr="0011796A">
          <w:t>Information to the MN.</w:t>
        </w:r>
      </w:ins>
    </w:p>
    <w:p w14:paraId="28DE1D29" w14:textId="77777777" w:rsidR="00897676" w:rsidRPr="00897676" w:rsidRDefault="00897676" w:rsidP="00897676">
      <w:pPr>
        <w:textAlignment w:val="baseline"/>
      </w:pPr>
      <w:r w:rsidRPr="00897676">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C117992" w14:textId="77777777" w:rsidR="00897676" w:rsidRPr="00897676" w:rsidRDefault="00897676" w:rsidP="00897676">
      <w:pPr>
        <w:keepLines/>
        <w:ind w:left="1135" w:hanging="851"/>
        <w:textAlignment w:val="baseline"/>
        <w:rPr>
          <w:lang w:eastAsia="x-none"/>
        </w:rPr>
      </w:pPr>
      <w:r w:rsidRPr="00897676">
        <w:rPr>
          <w:lang w:eastAsia="x-none"/>
        </w:rPr>
        <w:t>NOTE:</w:t>
      </w:r>
      <w:r w:rsidRPr="00897676">
        <w:rPr>
          <w:lang w:eastAsia="x-none"/>
        </w:rPr>
        <w:tab/>
        <w:t xml:space="preserve">UE may not continue measurements based on configuration from the SN after SCG failure in certain cases (e.g. UE </w:t>
      </w:r>
      <w:proofErr w:type="spellStart"/>
      <w:r w:rsidRPr="00897676">
        <w:rPr>
          <w:lang w:eastAsia="x-none"/>
        </w:rPr>
        <w:t>can not</w:t>
      </w:r>
      <w:proofErr w:type="spellEnd"/>
      <w:r w:rsidRPr="00897676">
        <w:rPr>
          <w:lang w:eastAsia="x-none"/>
        </w:rPr>
        <w:t xml:space="preserve"> maintain the timing of PSCell).</w:t>
      </w:r>
    </w:p>
    <w:p w14:paraId="7571C169" w14:textId="77777777" w:rsidR="00897676" w:rsidRPr="00897676" w:rsidRDefault="00897676" w:rsidP="00897676">
      <w:pPr>
        <w:textAlignment w:val="baseline"/>
      </w:pPr>
      <w:r w:rsidRPr="00897676">
        <w:t xml:space="preserve">The UE includes in the </w:t>
      </w:r>
      <w:r w:rsidRPr="00897676">
        <w:rPr>
          <w:i/>
        </w:rPr>
        <w:t>SCG Failure Information</w:t>
      </w:r>
      <w:r w:rsidRPr="00897676">
        <w:t xml:space="preserve"> message the measurement results available according to current measurement configuration of both the MN and the SN.</w:t>
      </w:r>
      <w:r w:rsidRPr="00897676">
        <w:tab/>
        <w:t xml:space="preserve">The MN handles the </w:t>
      </w:r>
      <w:r w:rsidRPr="00897676">
        <w:rPr>
          <w:i/>
        </w:rPr>
        <w:t>SCG Failure Information</w:t>
      </w:r>
      <w:r w:rsidRPr="00897676">
        <w:t xml:space="preserve"> message and may decide to keep, change, or release the SN/SCG. In all the cases, the measurement results according to the SN configuration and the SCG failure type may be forwarded to the old SN and/or to the new SN.</w:t>
      </w:r>
    </w:p>
    <w:bookmarkEnd w:id="2"/>
    <w:p w14:paraId="433E89D9" w14:textId="3BE2F5FB" w:rsidR="00980122" w:rsidRDefault="00980122" w:rsidP="00897676">
      <w:pPr>
        <w:pStyle w:val="Heading2"/>
        <w:ind w:left="0" w:firstLine="0"/>
      </w:pP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9AA3B" w14:textId="77777777" w:rsidR="00B565B9" w:rsidRDefault="00B565B9" w:rsidP="006568CE">
      <w:pPr>
        <w:spacing w:after="0"/>
      </w:pPr>
      <w:r>
        <w:separator/>
      </w:r>
    </w:p>
  </w:endnote>
  <w:endnote w:type="continuationSeparator" w:id="0">
    <w:p w14:paraId="19F9EFE6" w14:textId="77777777" w:rsidR="00B565B9" w:rsidRDefault="00B565B9"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82ACE" w14:textId="77777777" w:rsidR="00B565B9" w:rsidRDefault="00B565B9" w:rsidP="006568CE">
      <w:pPr>
        <w:spacing w:after="0"/>
      </w:pPr>
      <w:r>
        <w:separator/>
      </w:r>
    </w:p>
  </w:footnote>
  <w:footnote w:type="continuationSeparator" w:id="0">
    <w:p w14:paraId="251AFB50" w14:textId="77777777" w:rsidR="00B565B9" w:rsidRDefault="00B565B9"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E5"/>
    <w:rsid w:val="000727D4"/>
    <w:rsid w:val="00076404"/>
    <w:rsid w:val="000B68B6"/>
    <w:rsid w:val="00115536"/>
    <w:rsid w:val="0011796A"/>
    <w:rsid w:val="00151180"/>
    <w:rsid w:val="001D77D1"/>
    <w:rsid w:val="001E35AC"/>
    <w:rsid w:val="00214807"/>
    <w:rsid w:val="00254CD2"/>
    <w:rsid w:val="00274CC7"/>
    <w:rsid w:val="002A730E"/>
    <w:rsid w:val="002C7F3C"/>
    <w:rsid w:val="00362E1A"/>
    <w:rsid w:val="00365E32"/>
    <w:rsid w:val="00384AF7"/>
    <w:rsid w:val="003A7AA8"/>
    <w:rsid w:val="003B13B1"/>
    <w:rsid w:val="003E3735"/>
    <w:rsid w:val="00444A1B"/>
    <w:rsid w:val="004730E7"/>
    <w:rsid w:val="004A4EC3"/>
    <w:rsid w:val="004C03AE"/>
    <w:rsid w:val="00522130"/>
    <w:rsid w:val="0053751A"/>
    <w:rsid w:val="005531B5"/>
    <w:rsid w:val="005A1932"/>
    <w:rsid w:val="005A4E42"/>
    <w:rsid w:val="005B35D0"/>
    <w:rsid w:val="005C4B7B"/>
    <w:rsid w:val="005D13C0"/>
    <w:rsid w:val="005D5696"/>
    <w:rsid w:val="005E5762"/>
    <w:rsid w:val="005E5BEE"/>
    <w:rsid w:val="005F1738"/>
    <w:rsid w:val="006568CE"/>
    <w:rsid w:val="00670510"/>
    <w:rsid w:val="006C33C4"/>
    <w:rsid w:val="006C6C41"/>
    <w:rsid w:val="007139F2"/>
    <w:rsid w:val="00742982"/>
    <w:rsid w:val="007A53D4"/>
    <w:rsid w:val="007E7FE5"/>
    <w:rsid w:val="00812BFC"/>
    <w:rsid w:val="00862A07"/>
    <w:rsid w:val="00897676"/>
    <w:rsid w:val="008E39BE"/>
    <w:rsid w:val="00902BB7"/>
    <w:rsid w:val="00915B00"/>
    <w:rsid w:val="00980122"/>
    <w:rsid w:val="009B2672"/>
    <w:rsid w:val="009B6CD2"/>
    <w:rsid w:val="00A36D49"/>
    <w:rsid w:val="00A90616"/>
    <w:rsid w:val="00B5056D"/>
    <w:rsid w:val="00B565B9"/>
    <w:rsid w:val="00BE2839"/>
    <w:rsid w:val="00C524E6"/>
    <w:rsid w:val="00CA1CCB"/>
    <w:rsid w:val="00CE3DF3"/>
    <w:rsid w:val="00D14587"/>
    <w:rsid w:val="00D307D1"/>
    <w:rsid w:val="00D44DCB"/>
    <w:rsid w:val="00D57B8F"/>
    <w:rsid w:val="00D83FC5"/>
    <w:rsid w:val="00E455DD"/>
    <w:rsid w:val="00E642FA"/>
    <w:rsid w:val="00E64F49"/>
    <w:rsid w:val="00E731DD"/>
    <w:rsid w:val="00EB36E5"/>
    <w:rsid w:val="00EC0362"/>
    <w:rsid w:val="00EC0D54"/>
    <w:rsid w:val="00EF16B6"/>
    <w:rsid w:val="00F20450"/>
    <w:rsid w:val="00F668AB"/>
    <w:rsid w:val="00FA4E04"/>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5NUHHDQN7SK2-1476151046-47274</_dlc_DocId>
    <_dlc_DocIdUrl xmlns="f166a696-7b5b-4ccd-9f0c-ffde0cceec81">
      <Url>https://ericsson.sharepoint.com/sites/star/_layouts/15/DocIdRedir.aspx?ID=5NUHHDQN7SK2-1476151046-47274</Url>
      <Description>5NUHHDQN7SK2-1476151046-47274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1B34CFF-4C9C-48C3-9292-F5F89E5AA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1CFF4-A89E-43B8-80A9-94BD5CF271B1}">
  <ds:schemaRefs>
    <ds:schemaRef ds:uri="http://schemas.microsoft.com/sharepoint/v3/contenttype/forms"/>
  </ds:schemaRefs>
</ds:datastoreItem>
</file>

<file path=customXml/itemProps4.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5.xml><?xml version="1.0" encoding="utf-8"?>
<ds:datastoreItem xmlns:ds="http://schemas.openxmlformats.org/officeDocument/2006/customXml" ds:itemID="{F7DC7D59-965C-4BE2-88EA-26683A9E47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645</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Oumer Teyeb</cp:lastModifiedBy>
  <cp:revision>33</cp:revision>
  <dcterms:created xsi:type="dcterms:W3CDTF">2019-02-13T18:53:00Z</dcterms:created>
  <dcterms:modified xsi:type="dcterms:W3CDTF">2019-05-02T23:29:00Z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e07adff4-9741-4fc5-bd5b-140be45f42b5</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y fmtid="{D5CDD505-2E9C-101B-9397-08002B2CF9AE}" pid="17" name="AuthorIds_UIVersion_1024">
    <vt:lpwstr>73</vt:lpwstr>
  </property>
</Properties>
</file>